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BF1ADF">
        <w:rPr>
          <w:noProof w:val="0"/>
          <w:sz w:val="24"/>
        </w:rPr>
        <w:t>9</w:t>
      </w:r>
      <w:r w:rsidRPr="00AC1C60">
        <w:rPr>
          <w:noProof w:val="0"/>
          <w:sz w:val="24"/>
        </w:rPr>
        <w:tab/>
      </w:r>
      <w:r w:rsidR="00891371" w:rsidRPr="00891371">
        <w:rPr>
          <w:rFonts w:cs="Arial"/>
          <w:noProof w:val="0"/>
          <w:sz w:val="24"/>
          <w:szCs w:val="22"/>
        </w:rPr>
        <w:t>R4-</w:t>
      </w:r>
      <w:r w:rsidR="00793388">
        <w:rPr>
          <w:rFonts w:cs="Arial"/>
          <w:noProof w:val="0"/>
          <w:sz w:val="24"/>
          <w:szCs w:val="22"/>
        </w:rPr>
        <w:t>164</w:t>
      </w:r>
      <w:r w:rsidR="009415FF">
        <w:rPr>
          <w:rFonts w:cs="Arial"/>
          <w:noProof w:val="0"/>
          <w:sz w:val="24"/>
          <w:szCs w:val="22"/>
        </w:rPr>
        <w:t>861</w:t>
      </w:r>
    </w:p>
    <w:p w:rsidR="00A5252D" w:rsidRPr="00A5252D" w:rsidRDefault="00A5252D" w:rsidP="00A5252D">
      <w:pPr>
        <w:pStyle w:val="Header"/>
        <w:tabs>
          <w:tab w:val="right" w:pos="9356"/>
          <w:tab w:val="right" w:pos="10206"/>
        </w:tabs>
        <w:jc w:val="both"/>
        <w:rPr>
          <w:bCs/>
          <w:sz w:val="24"/>
          <w:lang w:val="sv-SE"/>
        </w:rPr>
      </w:pPr>
      <w:r w:rsidRPr="00A5252D">
        <w:rPr>
          <w:bCs/>
          <w:sz w:val="24"/>
          <w:lang w:val="en-US"/>
        </w:rPr>
        <w:t>Nanjing, China, 23 - 27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16AD5" w:rsidP="00BD4966">
            <w:pPr>
              <w:pStyle w:val="CRCoverPage"/>
              <w:spacing w:after="0"/>
              <w:rPr>
                <w:noProof/>
              </w:rPr>
            </w:pPr>
            <w:r w:rsidRPr="00A16AD5">
              <w:rPr>
                <w:noProof/>
              </w:rPr>
              <w:t>3647</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736055" w:rsidP="00BD4966">
            <w:pPr>
              <w:pStyle w:val="CRCoverPage"/>
              <w:spacing w:after="0"/>
              <w:jc w:val="center"/>
              <w:rPr>
                <w:b/>
                <w:noProof/>
              </w:rPr>
            </w:pPr>
            <w:r>
              <w:rPr>
                <w:b/>
                <w:noProof/>
              </w:rPr>
              <w:t>2</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024C7D">
            <w:pPr>
              <w:pStyle w:val="CRCoverPage"/>
              <w:spacing w:after="0"/>
              <w:ind w:left="100"/>
              <w:rPr>
                <w:noProof/>
              </w:rPr>
            </w:pPr>
            <w:r w:rsidRPr="0049397B">
              <w:rPr>
                <w:noProof/>
              </w:rPr>
              <w:t xml:space="preserve">CR: RRC re-establishment requirements for </w:t>
            </w:r>
            <w:r w:rsidR="00024C7D">
              <w:rPr>
                <w:noProof/>
              </w:rPr>
              <w:t>Cat-M1</w:t>
            </w:r>
            <w:r w:rsidRPr="0049397B">
              <w:rPr>
                <w:noProof/>
              </w:rPr>
              <w:t xml:space="preserve">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5012D5">
              <w:rPr>
                <w:noProof/>
              </w:rPr>
              <w:t>5</w:t>
            </w:r>
            <w:r w:rsidR="0009028E">
              <w:rPr>
                <w:noProof/>
              </w:rPr>
              <w:t>-</w:t>
            </w:r>
            <w:r w:rsidR="00C96A16">
              <w:rPr>
                <w:noProof/>
              </w:rPr>
              <w:t>27</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62764" w:rsidP="00062764">
            <w:pPr>
              <w:pStyle w:val="CRCoverPage"/>
              <w:spacing w:after="0"/>
              <w:rPr>
                <w:noProof/>
              </w:rPr>
            </w:pPr>
            <w:r w:rsidRPr="00062764">
              <w:rPr>
                <w:noProof/>
              </w:rPr>
              <w:t xml:space="preserve">RRC re-establishment requirements for </w:t>
            </w:r>
            <w:r w:rsidR="00841F13" w:rsidRPr="00F41241">
              <w:rPr>
                <w:noProof/>
              </w:rPr>
              <w:t xml:space="preserve">Cat-M1 UEs </w:t>
            </w:r>
            <w:r>
              <w:rPr>
                <w:noProof/>
              </w:rPr>
              <w:t>i</w:t>
            </w:r>
            <w:r w:rsidR="00F402A1">
              <w:rPr>
                <w:noProof/>
              </w:rPr>
              <w:t>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062764">
            <w:pPr>
              <w:pStyle w:val="CRCoverPage"/>
              <w:spacing w:after="0"/>
              <w:rPr>
                <w:noProof/>
              </w:rPr>
            </w:pPr>
            <w:r>
              <w:rPr>
                <w:noProof/>
              </w:rPr>
              <w:t xml:space="preserve">Define </w:t>
            </w:r>
            <w:r w:rsidR="00841F13" w:rsidRPr="00F41241">
              <w:rPr>
                <w:noProof/>
              </w:rPr>
              <w:t>Intra</w:t>
            </w:r>
            <w:r w:rsidR="00062764" w:rsidRPr="00062764">
              <w:rPr>
                <w:rFonts w:ascii="Times New Roman" w:hAnsi="Times New Roman"/>
                <w:noProof/>
              </w:rPr>
              <w:t xml:space="preserve"> </w:t>
            </w:r>
            <w:r w:rsidR="00062764" w:rsidRPr="00062764">
              <w:rPr>
                <w:noProof/>
              </w:rPr>
              <w:t xml:space="preserve">RRC re-establishment requirements </w:t>
            </w:r>
            <w:r w:rsidR="00841F13" w:rsidRPr="00F41241">
              <w:rPr>
                <w:noProof/>
              </w:rPr>
              <w:t>for Cat-M1 UEs</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062764">
            <w:pPr>
              <w:pStyle w:val="CRCoverPage"/>
              <w:spacing w:after="0"/>
              <w:rPr>
                <w:noProof/>
              </w:rPr>
            </w:pPr>
            <w:r>
              <w:rPr>
                <w:noProof/>
              </w:rPr>
              <w:t xml:space="preserve">No </w:t>
            </w:r>
            <w:r w:rsidR="00062764" w:rsidRPr="00062764">
              <w:rPr>
                <w:noProof/>
              </w:rPr>
              <w:t xml:space="preserve">RRC re-establishment requirements </w:t>
            </w:r>
            <w:r w:rsidR="00841F13" w:rsidRPr="00F41241">
              <w:rPr>
                <w:noProof/>
              </w:rPr>
              <w:t>for Cat-M1 UEs</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8C571F" w:rsidP="00F402A1">
            <w:pPr>
              <w:pStyle w:val="CRCoverPage"/>
              <w:spacing w:after="0"/>
              <w:rPr>
                <w:noProof/>
              </w:rPr>
            </w:pPr>
            <w:r>
              <w:t>S</w:t>
            </w:r>
            <w:r w:rsidR="00DC4650">
              <w:t xml:space="preserve">ection </w:t>
            </w:r>
            <w:r w:rsidR="00F402A1">
              <w:t>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E6D31" w:rsidRDefault="00DC4650" w:rsidP="007E6D31">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p>
    <w:p w:rsidR="007B570C" w:rsidRPr="00CF461C" w:rsidRDefault="007B570C" w:rsidP="007B570C">
      <w:pPr>
        <w:pStyle w:val="Heading2"/>
        <w:rPr>
          <w:ins w:id="3" w:author="renda" w:date="2016-05-10T15:46:00Z"/>
          <w:lang w:eastAsia="zh-CN"/>
        </w:rPr>
      </w:pPr>
      <w:ins w:id="4" w:author="renda" w:date="2016-05-10T15:46:00Z">
        <w:r>
          <w:t>6.6</w:t>
        </w:r>
        <w:r w:rsidRPr="00CF461C">
          <w:tab/>
          <w:t>RRC Re-establishment</w:t>
        </w:r>
        <w:r>
          <w:rPr>
            <w:rFonts w:hint="eastAsia"/>
            <w:lang w:eastAsia="zh-CN"/>
          </w:rPr>
          <w:t xml:space="preserve"> for </w:t>
        </w:r>
        <w:r>
          <w:rPr>
            <w:lang w:eastAsia="zh-CN"/>
          </w:rPr>
          <w:t>Cat-M1</w:t>
        </w:r>
        <w:r>
          <w:rPr>
            <w:rFonts w:hint="eastAsia"/>
            <w:lang w:eastAsia="zh-CN"/>
          </w:rPr>
          <w:t xml:space="preserve"> UEs</w:t>
        </w:r>
      </w:ins>
    </w:p>
    <w:p w:rsidR="007B570C" w:rsidRPr="00CF461C" w:rsidRDefault="007B570C" w:rsidP="007B570C">
      <w:pPr>
        <w:pStyle w:val="Heading3"/>
        <w:rPr>
          <w:ins w:id="5" w:author="renda" w:date="2016-05-10T15:46:00Z"/>
        </w:rPr>
      </w:pPr>
      <w:bookmarkStart w:id="6" w:name="_Toc383690715"/>
      <w:ins w:id="7" w:author="renda" w:date="2016-05-10T15:46:00Z">
        <w:r>
          <w:t>6.6</w:t>
        </w:r>
        <w:r w:rsidRPr="00CF461C">
          <w:t>.1</w:t>
        </w:r>
        <w:r w:rsidRPr="00CF461C">
          <w:tab/>
          <w:t>Introduction</w:t>
        </w:r>
        <w:bookmarkEnd w:id="6"/>
      </w:ins>
    </w:p>
    <w:p w:rsidR="007B570C" w:rsidRPr="00CF461C" w:rsidRDefault="007B570C" w:rsidP="007B570C">
      <w:pPr>
        <w:rPr>
          <w:ins w:id="8" w:author="renda" w:date="2016-05-10T15:46:00Z"/>
          <w:rFonts w:cs="v4.2.0"/>
        </w:rPr>
      </w:pPr>
      <w:ins w:id="9" w:author="renda" w:date="2016-05-10T15:46:00Z">
        <w:r w:rsidRPr="00CF461C">
          <w:rPr>
            <w:rFonts w:cs="v4.2.0"/>
          </w:rPr>
          <w:t xml:space="preserve">RRC connection re-establishment is initiated when a </w:t>
        </w:r>
      </w:ins>
      <w:ins w:id="10" w:author="renda" w:date="2016-05-12T16:31:00Z">
        <w:r w:rsidR="00B570B1">
          <w:rPr>
            <w:rFonts w:cs="v4.2.0"/>
          </w:rPr>
          <w:t xml:space="preserve">Cat-M1 </w:t>
        </w:r>
      </w:ins>
      <w:ins w:id="11" w:author="renda" w:date="2016-05-10T15:46:00Z">
        <w:r w:rsidRPr="00CF461C">
          <w:rPr>
            <w:rFonts w:cs="v4.2.0"/>
          </w:rPr>
          <w:t xml:space="preserve">UE </w:t>
        </w:r>
      </w:ins>
      <w:ins w:id="12" w:author="renda" w:date="2016-05-12T16:32:00Z">
        <w:r w:rsidR="00F2446C">
          <w:rPr>
            <w:rFonts w:cs="v4.2.0"/>
          </w:rPr>
          <w:t xml:space="preserve">either configured with CEModeA or CEModeB </w:t>
        </w:r>
      </w:ins>
      <w:ins w:id="13" w:author="renda" w:date="2016-05-10T15:46:00Z">
        <w:r w:rsidRPr="00CF461C">
          <w:rPr>
            <w:rFonts w:cs="v4.2.0"/>
          </w:rPr>
          <w:t xml:space="preserve">in RRC connected mode looses RRC connection due to any of these reasons: radio link failure or radio link problem. The RRC </w:t>
        </w:r>
        <w:r>
          <w:rPr>
            <w:rFonts w:cs="v4.2.0" w:hint="eastAsia"/>
            <w:lang w:eastAsia="zh-CN"/>
          </w:rPr>
          <w:t>re-</w:t>
        </w:r>
        <w:r w:rsidRPr="00CF461C">
          <w:rPr>
            <w:rFonts w:cs="v4.2.0"/>
          </w:rPr>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CF461C">
            <w:rPr>
              <w:rFonts w:cs="v4.2.0"/>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CF461C">
              <w:rPr>
                <w:rFonts w:cs="v4.2.0"/>
              </w:rPr>
              <w:t>3.7</w:t>
            </w:r>
          </w:smartTag>
        </w:smartTag>
        <w:r w:rsidRPr="00CF461C">
          <w:rPr>
            <w:rFonts w:cs="v4.2.0"/>
          </w:rPr>
          <w:t xml:space="preserve"> in </w:t>
        </w:r>
        <w:r w:rsidRPr="00CF461C">
          <w:t>TS 36.331 [2]</w:t>
        </w:r>
        <w:r w:rsidRPr="00CF461C">
          <w:rPr>
            <w:rFonts w:cs="v4.2.0"/>
          </w:rPr>
          <w:t>.</w:t>
        </w:r>
      </w:ins>
    </w:p>
    <w:p w:rsidR="007B570C" w:rsidRPr="00CF461C" w:rsidRDefault="007B570C" w:rsidP="007B570C">
      <w:pPr>
        <w:pStyle w:val="Heading3"/>
        <w:rPr>
          <w:ins w:id="14" w:author="renda" w:date="2016-05-10T15:46:00Z"/>
        </w:rPr>
      </w:pPr>
      <w:bookmarkStart w:id="15" w:name="_Toc383690716"/>
      <w:ins w:id="16" w:author="renda" w:date="2016-05-10T15:46:00Z">
        <w:r>
          <w:t>6.6</w:t>
        </w:r>
        <w:r w:rsidRPr="00CF461C">
          <w:t>.2</w:t>
        </w:r>
        <w:r w:rsidRPr="00CF461C">
          <w:tab/>
          <w:t>Requirements</w:t>
        </w:r>
        <w:bookmarkEnd w:id="15"/>
      </w:ins>
    </w:p>
    <w:p w:rsidR="007B570C" w:rsidRPr="00CF461C" w:rsidRDefault="007B570C" w:rsidP="007B570C">
      <w:pPr>
        <w:spacing w:after="0"/>
        <w:rPr>
          <w:ins w:id="17" w:author="renda" w:date="2016-05-10T15:46:00Z"/>
          <w:rFonts w:cs="v4.2.0"/>
        </w:rPr>
      </w:pPr>
      <w:ins w:id="18" w:author="renda" w:date="2016-05-10T15:46:00Z">
        <w:r w:rsidRPr="00CF461C">
          <w:rPr>
            <w:rFonts w:cs="v4.2.0"/>
          </w:rPr>
          <w:t xml:space="preserve">In RRC connected mode the UE shall be capable of sending </w:t>
        </w:r>
        <w:r w:rsidRPr="00CF461C">
          <w:rPr>
            <w:i/>
          </w:rPr>
          <w:t>RRCConnectionReestablishmentRequest</w:t>
        </w:r>
        <w:r w:rsidRPr="00CF461C">
          <w:t xml:space="preserve"> </w:t>
        </w:r>
        <w:r w:rsidRPr="00CF461C">
          <w:rPr>
            <w:rFonts w:cs="v4.2.0"/>
          </w:rPr>
          <w:t xml:space="preserve">message within </w:t>
        </w:r>
        <w:r w:rsidRPr="00CF461C">
          <w:t>T</w:t>
        </w:r>
        <w:r w:rsidRPr="00CF461C">
          <w:rPr>
            <w:vertAlign w:val="subscript"/>
          </w:rPr>
          <w:t>re-establish_delay</w:t>
        </w:r>
        <w:r w:rsidRPr="00CF461C">
          <w:rPr>
            <w:rFonts w:cs="v4.2.0"/>
          </w:rPr>
          <w:t xml:space="preserve"> seconds from the moment it detects </w:t>
        </w:r>
        <w:r w:rsidRPr="00CF461C">
          <w:rPr>
            <w:rFonts w:cs="v4.2.0"/>
            <w:snapToGrid w:val="0"/>
          </w:rPr>
          <w:t>a loss in RRC connection</w:t>
        </w:r>
        <w:r w:rsidRPr="00CF461C">
          <w:rPr>
            <w:rFonts w:cs="v4.2.0"/>
          </w:rPr>
          <w:t>.  The total RRC connection delay (</w:t>
        </w:r>
        <w:r w:rsidRPr="00CF461C">
          <w:t>T</w:t>
        </w:r>
        <w:r w:rsidRPr="00CF461C">
          <w:rPr>
            <w:vertAlign w:val="subscript"/>
          </w:rPr>
          <w:t>re-establish_delay</w:t>
        </w:r>
        <w:r w:rsidRPr="00CF461C">
          <w:t>) shall be less than:</w:t>
        </w:r>
      </w:ins>
    </w:p>
    <w:p w:rsidR="007B570C" w:rsidRPr="00CF461C" w:rsidRDefault="007B570C" w:rsidP="007B570C">
      <w:pPr>
        <w:pStyle w:val="EQ"/>
        <w:spacing w:before="240" w:after="240"/>
        <w:jc w:val="center"/>
        <w:rPr>
          <w:ins w:id="19" w:author="renda" w:date="2016-05-10T15:46:00Z"/>
          <w:vertAlign w:val="subscript"/>
          <w:lang w:eastAsia="zh-CN"/>
        </w:rPr>
      </w:pPr>
      <w:ins w:id="20" w:author="renda" w:date="2016-05-10T15:46:00Z">
        <w:r w:rsidRPr="00CF461C">
          <w:t>T</w:t>
        </w:r>
        <w:r w:rsidRPr="00CF461C">
          <w:rPr>
            <w:vertAlign w:val="subscript"/>
          </w:rPr>
          <w:t xml:space="preserve">re-establish_delay </w:t>
        </w:r>
        <w:r w:rsidRPr="00CF461C">
          <w:t>=  T</w:t>
        </w:r>
        <w:r w:rsidRPr="00CF461C">
          <w:rPr>
            <w:vertAlign w:val="subscript"/>
          </w:rPr>
          <w:t>UL_grant</w:t>
        </w:r>
        <w:r w:rsidRPr="00CF461C">
          <w:t xml:space="preserve"> + T</w:t>
        </w:r>
        <w:r w:rsidRPr="00CF461C">
          <w:rPr>
            <w:vertAlign w:val="subscript"/>
          </w:rPr>
          <w:t>UE_re-establish_delay</w:t>
        </w:r>
      </w:ins>
    </w:p>
    <w:p w:rsidR="007B570C" w:rsidRPr="00CF461C" w:rsidRDefault="007B570C" w:rsidP="007B570C">
      <w:pPr>
        <w:rPr>
          <w:ins w:id="21" w:author="renda" w:date="2016-05-10T15:46:00Z"/>
        </w:rPr>
      </w:pPr>
      <w:ins w:id="22" w:author="renda" w:date="2016-05-10T15:46:00Z">
        <w:r w:rsidRPr="00CF461C">
          <w:t>T</w:t>
        </w:r>
        <w:r w:rsidRPr="00CF461C">
          <w:rPr>
            <w:vertAlign w:val="subscript"/>
          </w:rPr>
          <w:t>UL_grant</w:t>
        </w:r>
        <w:r w:rsidRPr="00CF461C">
          <w:t xml:space="preserve">: It is the time required to acquire and process uplink grant from the target </w:t>
        </w:r>
        <w:r>
          <w:rPr>
            <w:rFonts w:hint="eastAsia"/>
            <w:lang w:eastAsia="zh-CN"/>
          </w:rPr>
          <w:t>cell</w:t>
        </w:r>
        <w:r w:rsidRPr="00CF461C">
          <w:t xml:space="preserve">. The uplink grant is required to transmit </w:t>
        </w:r>
        <w:r w:rsidRPr="00CF461C">
          <w:rPr>
            <w:i/>
          </w:rPr>
          <w:t>RRCConnectionReestablishmentRequest</w:t>
        </w:r>
        <w:r w:rsidRPr="00CF461C">
          <w:t xml:space="preserve"> </w:t>
        </w:r>
        <w:r w:rsidRPr="00CF461C">
          <w:rPr>
            <w:rFonts w:cs="v4.2.0"/>
          </w:rPr>
          <w:t>message.</w:t>
        </w:r>
      </w:ins>
    </w:p>
    <w:p w:rsidR="007B570C" w:rsidRPr="00CF461C" w:rsidRDefault="007B570C" w:rsidP="007B570C">
      <w:pPr>
        <w:rPr>
          <w:ins w:id="23" w:author="renda" w:date="2016-05-10T15:46:00Z"/>
        </w:rPr>
      </w:pPr>
      <w:ins w:id="24" w:author="renda" w:date="2016-05-10T15:46:00Z">
        <w:r w:rsidRPr="00CF461C">
          <w:t>The UE re-establishment delay (T</w:t>
        </w:r>
        <w:r w:rsidRPr="00CF461C">
          <w:rPr>
            <w:vertAlign w:val="subscript"/>
          </w:rPr>
          <w:t>UE_re-establish_delay</w:t>
        </w:r>
        <w:r w:rsidRPr="00CF461C">
          <w:t>) is specified in clause </w:t>
        </w:r>
        <w:r>
          <w:t>6.6</w:t>
        </w:r>
        <w:r w:rsidRPr="00CF461C">
          <w:t>.2.1.</w:t>
        </w:r>
      </w:ins>
    </w:p>
    <w:p w:rsidR="007B570C" w:rsidRPr="00CF461C" w:rsidRDefault="007B570C" w:rsidP="007B570C">
      <w:pPr>
        <w:pStyle w:val="Heading4"/>
        <w:rPr>
          <w:ins w:id="25" w:author="renda" w:date="2016-05-10T15:46:00Z"/>
        </w:rPr>
      </w:pPr>
      <w:bookmarkStart w:id="26" w:name="_Toc383690717"/>
      <w:ins w:id="27" w:author="renda" w:date="2016-05-10T15:46:00Z">
        <w:r>
          <w:t>6.6</w:t>
        </w:r>
        <w:r w:rsidRPr="00CF461C">
          <w:t>.2.1</w:t>
        </w:r>
        <w:r w:rsidRPr="00CF461C">
          <w:tab/>
          <w:t>UE Re-establishment delay requirement</w:t>
        </w:r>
        <w:bookmarkEnd w:id="26"/>
      </w:ins>
    </w:p>
    <w:p w:rsidR="007B570C" w:rsidRPr="00CF461C" w:rsidRDefault="007B570C" w:rsidP="007B570C">
      <w:pPr>
        <w:spacing w:after="0"/>
        <w:rPr>
          <w:ins w:id="28" w:author="renda" w:date="2016-05-10T15:46:00Z"/>
          <w:rFonts w:cs="v4.2.0"/>
        </w:rPr>
      </w:pPr>
      <w:ins w:id="29" w:author="renda" w:date="2016-05-10T15:46:00Z">
        <w:r w:rsidRPr="00CF461C">
          <w:rPr>
            <w:rFonts w:cs="v4.2.0"/>
          </w:rPr>
          <w:t>The UE re-establishment delay (</w:t>
        </w:r>
        <w:r w:rsidRPr="00CF461C">
          <w:t>T</w:t>
        </w:r>
        <w:r w:rsidRPr="00CF461C">
          <w:rPr>
            <w:vertAlign w:val="subscript"/>
          </w:rPr>
          <w:t>UE_re-establish_delay</w:t>
        </w:r>
        <w:r w:rsidRPr="00CF461C">
          <w:rPr>
            <w:rFonts w:cs="v4.2.0"/>
          </w:rPr>
          <w:t xml:space="preserve">) is the time between the moments when any of the conditions requiring RRC </w:t>
        </w:r>
        <w:r w:rsidRPr="00CF461C">
          <w:rPr>
            <w:rFonts w:cs="v4.2.0"/>
            <w:lang w:eastAsia="zh-CN"/>
          </w:rPr>
          <w:t>re-establishment</w:t>
        </w:r>
        <w:r w:rsidRPr="00CF461C">
          <w:rPr>
            <w:rFonts w:cs="v4.2.0"/>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CF461C">
            <w:rPr>
              <w:rFonts w:cs="v4.2.0"/>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CF461C">
              <w:rPr>
                <w:rFonts w:cs="v4.2.0"/>
              </w:rPr>
              <w:t>3.7</w:t>
            </w:r>
          </w:smartTag>
        </w:smartTag>
        <w:r w:rsidRPr="00CF461C">
          <w:rPr>
            <w:rFonts w:cs="v4.2.0"/>
          </w:rPr>
          <w:t xml:space="preserve"> in </w:t>
        </w:r>
        <w:r w:rsidRPr="00CF461C">
          <w:t>TS 36.331 [2]</w:t>
        </w:r>
        <w:r w:rsidRPr="00CF461C">
          <w:rPr>
            <w:rFonts w:cs="v4.2.0"/>
          </w:rPr>
          <w:t xml:space="preserve"> is detected </w:t>
        </w:r>
        <w:r w:rsidRPr="00CF461C">
          <w:rPr>
            <w:snapToGrid w:val="0"/>
          </w:rPr>
          <w:t>by the UE</w:t>
        </w:r>
        <w:r w:rsidRPr="00CF461C">
          <w:rPr>
            <w:rFonts w:cs="v4.2.0"/>
          </w:rPr>
          <w:t xml:space="preserve"> to the time when the UE sends PRACH </w:t>
        </w:r>
        <w:r>
          <w:rPr>
            <w:rFonts w:cs="v4.2.0" w:hint="eastAsia"/>
            <w:lang w:eastAsia="zh-CN"/>
          </w:rPr>
          <w:t xml:space="preserve">preamble </w:t>
        </w:r>
        <w:r w:rsidRPr="00CF461C">
          <w:rPr>
            <w:rFonts w:cs="v4.2.0"/>
          </w:rPr>
          <w:t xml:space="preserve">to the target </w:t>
        </w:r>
        <w:r>
          <w:rPr>
            <w:rFonts w:cs="v4.2.0" w:hint="eastAsia"/>
            <w:lang w:eastAsia="zh-CN"/>
          </w:rPr>
          <w:t>c</w:t>
        </w:r>
        <w:r w:rsidRPr="00CF461C">
          <w:rPr>
            <w:rFonts w:cs="v4.2.0"/>
          </w:rPr>
          <w:t>ell. The UE re-establishment delay (</w:t>
        </w:r>
        <w:r w:rsidRPr="00CF461C">
          <w:t>T</w:t>
        </w:r>
        <w:r w:rsidRPr="00CF461C">
          <w:rPr>
            <w:vertAlign w:val="subscript"/>
          </w:rPr>
          <w:t>UE_re-establish_delay</w:t>
        </w:r>
        <w:r w:rsidRPr="00CF461C">
          <w:t>) requirement shall be less than:</w:t>
        </w:r>
      </w:ins>
    </w:p>
    <w:p w:rsidR="007B570C" w:rsidRPr="00CF461C" w:rsidRDefault="007B570C" w:rsidP="007B570C">
      <w:pPr>
        <w:spacing w:before="240" w:after="240"/>
        <w:jc w:val="center"/>
        <w:rPr>
          <w:ins w:id="30" w:author="renda" w:date="2016-05-10T15:46:00Z"/>
          <w:rFonts w:cs="v4.2.0"/>
          <w:vertAlign w:val="subscript"/>
          <w:lang w:eastAsia="zh-CN"/>
        </w:rPr>
      </w:pPr>
      <w:ins w:id="31" w:author="renda" w:date="2016-05-10T15:46:00Z">
        <w:r w:rsidRPr="00CF461C">
          <w:t>T</w:t>
        </w:r>
        <w:r w:rsidRPr="00CF461C">
          <w:rPr>
            <w:vertAlign w:val="subscript"/>
          </w:rPr>
          <w:t>UE-re-establish_delay</w:t>
        </w:r>
        <w:r w:rsidRPr="00CF461C">
          <w:t xml:space="preserve"> = </w:t>
        </w:r>
      </w:ins>
      <w:ins w:id="32" w:author="renda" w:date="2016-05-25T09:21:00Z">
        <w:r w:rsidR="00A33DB3" w:rsidRPr="004336CC">
          <w:rPr>
            <w:rFonts w:cs="v4.2.0"/>
            <w:lang w:eastAsia="zh-CN"/>
          </w:rPr>
          <w:t>50</w:t>
        </w:r>
      </w:ins>
      <w:ins w:id="33" w:author="renda" w:date="2016-05-10T15:46:00Z">
        <w:r w:rsidR="00A33DB3" w:rsidRPr="004336CC">
          <w:rPr>
            <w:rFonts w:cs="v4.2.0"/>
          </w:rPr>
          <w:t xml:space="preserve"> ms</w:t>
        </w:r>
        <w:r w:rsidRPr="00CF461C">
          <w:rPr>
            <w:rFonts w:cs="v4.2.0"/>
          </w:rPr>
          <w:t xml:space="preserve"> + N</w:t>
        </w:r>
        <w:r>
          <w:rPr>
            <w:rFonts w:cs="v4.2.0" w:hint="eastAsia"/>
            <w:vertAlign w:val="subscript"/>
            <w:lang w:eastAsia="zh-CN"/>
          </w:rPr>
          <w:t>f</w:t>
        </w:r>
        <w:r w:rsidRPr="00CF461C">
          <w:rPr>
            <w:rFonts w:cs="v4.2.0"/>
            <w:vertAlign w:val="subscript"/>
          </w:rPr>
          <w:t>req</w:t>
        </w:r>
        <w:r w:rsidRPr="00CF461C">
          <w:rPr>
            <w:rFonts w:cs="v4.2.0"/>
          </w:rPr>
          <w:t>*Tsearch + T</w:t>
        </w:r>
        <w:r w:rsidRPr="00CF461C">
          <w:rPr>
            <w:rFonts w:cs="v4.2.0"/>
            <w:vertAlign w:val="subscript"/>
          </w:rPr>
          <w:t xml:space="preserve">SI </w:t>
        </w:r>
        <w:r w:rsidRPr="00CF461C">
          <w:rPr>
            <w:rFonts w:cs="v4.2.0"/>
          </w:rPr>
          <w:t>+ T</w:t>
        </w:r>
        <w:r w:rsidRPr="00CF461C">
          <w:rPr>
            <w:rFonts w:cs="v4.2.0"/>
            <w:vertAlign w:val="subscript"/>
          </w:rPr>
          <w:t>PRACH</w:t>
        </w:r>
      </w:ins>
    </w:p>
    <w:p w:rsidR="007B570C" w:rsidRDefault="007B570C" w:rsidP="007B570C">
      <w:pPr>
        <w:pStyle w:val="B1"/>
        <w:rPr>
          <w:ins w:id="34" w:author="renda" w:date="2016-05-10T15:46:00Z"/>
          <w:iCs/>
        </w:rPr>
      </w:pPr>
      <w:ins w:id="35" w:author="renda" w:date="2016-05-10T15:46:00Z">
        <w:r w:rsidRPr="00BD046A">
          <w:rPr>
            <w:iCs/>
          </w:rPr>
          <w:t>T</w:t>
        </w:r>
        <w:r w:rsidRPr="00BD046A">
          <w:rPr>
            <w:iCs/>
            <w:vertAlign w:val="subscript"/>
          </w:rPr>
          <w:t>search</w:t>
        </w:r>
        <w:r w:rsidRPr="00BD046A">
          <w:rPr>
            <w:iCs/>
          </w:rPr>
          <w:t xml:space="preserve"> is the time required to search the target cell when the target cell is not already known when the handover command is received by the UE. If the target cell is known, then T</w:t>
        </w:r>
        <w:r w:rsidRPr="00BD046A">
          <w:rPr>
            <w:iCs/>
            <w:vertAlign w:val="subscript"/>
          </w:rPr>
          <w:t>search</w:t>
        </w:r>
        <w:r w:rsidRPr="00BD046A">
          <w:rPr>
            <w:iCs/>
          </w:rPr>
          <w:t xml:space="preserve"> = 0 ms. If the target cell is unknown and signal quality is sufficient for successful cell detection on the first attempt, then T</w:t>
        </w:r>
        <w:r w:rsidRPr="00BD046A">
          <w:rPr>
            <w:iCs/>
            <w:vertAlign w:val="subscript"/>
          </w:rPr>
          <w:t>search</w:t>
        </w:r>
        <w:r w:rsidRPr="00BD046A">
          <w:rPr>
            <w:iCs/>
          </w:rPr>
          <w:t xml:space="preserve"> = 80 ms. Regardless of whether DRX is in use by the UE, T</w:t>
        </w:r>
        <w:r w:rsidRPr="00BD046A">
          <w:rPr>
            <w:iCs/>
            <w:vertAlign w:val="subscript"/>
          </w:rPr>
          <w:t>search</w:t>
        </w:r>
        <w:r w:rsidRPr="00BD046A">
          <w:rPr>
            <w:iCs/>
          </w:rPr>
          <w:t xml:space="preserve"> shall still be based on non-DRX target cell search times.</w:t>
        </w:r>
        <w:r>
          <w:rPr>
            <w:iCs/>
          </w:rPr>
          <w:t xml:space="preserve"> </w:t>
        </w:r>
        <w:bookmarkStart w:id="36" w:name="_Toc383690680"/>
        <w:r>
          <w:rPr>
            <w:iCs/>
          </w:rPr>
          <w:t xml:space="preserve">Otherwise, </w:t>
        </w:r>
        <w:r w:rsidRPr="00BD046A">
          <w:rPr>
            <w:iCs/>
          </w:rPr>
          <w:t>T</w:t>
        </w:r>
        <w:r w:rsidRPr="00BD046A">
          <w:rPr>
            <w:iCs/>
            <w:vertAlign w:val="subscript"/>
          </w:rPr>
          <w:t>search</w:t>
        </w:r>
        <w:r w:rsidRPr="00BD046A">
          <w:rPr>
            <w:iCs/>
          </w:rPr>
          <w:t xml:space="preserve"> </w:t>
        </w:r>
        <w:r>
          <w:rPr>
            <w:iCs/>
          </w:rPr>
          <w:t>is t</w:t>
        </w:r>
        <w:r w:rsidRPr="00BD046A">
          <w:rPr>
            <w:iCs/>
          </w:rPr>
          <w:t xml:space="preserve">he time duration required for the cell identification is specified in relevant intra-frequency cell identification requirements as described </w:t>
        </w:r>
        <w:r w:rsidRPr="003617F0">
          <w:rPr>
            <w:iCs/>
          </w:rPr>
          <w:t>in Clause 8.13.2.1 for a UE configured with CEModeA or as described in Clause 8.13.3.1 for a UE configured with CEModeB.</w:t>
        </w:r>
        <w:r w:rsidRPr="00BD046A">
          <w:rPr>
            <w:iCs/>
          </w:rPr>
          <w:t xml:space="preserve"> </w:t>
        </w:r>
      </w:ins>
    </w:p>
    <w:p w:rsidR="007B570C" w:rsidRPr="00BD046A" w:rsidRDefault="007B570C" w:rsidP="007B570C">
      <w:pPr>
        <w:pStyle w:val="B1"/>
        <w:ind w:firstLine="0"/>
        <w:rPr>
          <w:ins w:id="37" w:author="renda" w:date="2016-05-10T15:46:00Z"/>
          <w:iCs/>
        </w:rPr>
      </w:pPr>
      <w:ins w:id="38" w:author="renda" w:date="2016-05-10T15:46:00Z">
        <w:r w:rsidRPr="003617F0">
          <w:rPr>
            <w:iCs/>
          </w:rPr>
          <w:t xml:space="preserve">In the above requirement, a cell is known if it has been meeting the relevant cell identification requirement for a </w:t>
        </w:r>
      </w:ins>
      <w:ins w:id="39" w:author="Muhammad Kazmi" w:date="2016-05-26T19:58:00Z">
        <w:r w:rsidR="008B0F6C" w:rsidRPr="003617F0">
          <w:rPr>
            <w:iCs/>
          </w:rPr>
          <w:t xml:space="preserve">TBD </w:t>
        </w:r>
      </w:ins>
      <w:ins w:id="40" w:author="renda" w:date="2016-05-10T15:46:00Z">
        <w:r w:rsidRPr="003617F0">
          <w:rPr>
            <w:iCs/>
          </w:rPr>
          <w:t>time duration.</w:t>
        </w:r>
        <w:r w:rsidRPr="00BD046A">
          <w:rPr>
            <w:iCs/>
          </w:rPr>
          <w:t xml:space="preserve"> Otherwise, it is unknown.</w:t>
        </w:r>
        <w:bookmarkStart w:id="41" w:name="_GoBack"/>
        <w:bookmarkEnd w:id="41"/>
      </w:ins>
    </w:p>
    <w:bookmarkEnd w:id="36"/>
    <w:p w:rsidR="007B570C" w:rsidRPr="00CF461C" w:rsidRDefault="007B570C" w:rsidP="007B570C">
      <w:pPr>
        <w:pStyle w:val="B1"/>
        <w:rPr>
          <w:ins w:id="42" w:author="renda" w:date="2016-05-10T15:46:00Z"/>
          <w:rFonts w:cs="v4.2.0"/>
        </w:rPr>
      </w:pPr>
      <w:ins w:id="43" w:author="renda" w:date="2016-05-10T15:46:00Z">
        <w:r w:rsidRPr="00CF461C">
          <w:rPr>
            <w:rFonts w:cs="v4.2.0"/>
          </w:rPr>
          <w:tab/>
        </w:r>
        <w:r w:rsidRPr="00CF461C">
          <w:rPr>
            <w:lang w:eastAsia="zh-CN"/>
          </w:rPr>
          <w:t>T</w:t>
        </w:r>
        <w:r w:rsidRPr="00CF461C">
          <w:rPr>
            <w:vertAlign w:val="subscript"/>
            <w:lang w:eastAsia="zh-CN"/>
          </w:rPr>
          <w:t>SI</w:t>
        </w:r>
        <w:r>
          <w:rPr>
            <w:rFonts w:hint="eastAsia"/>
            <w:lang w:eastAsia="zh-CN"/>
          </w:rPr>
          <w:t>:</w:t>
        </w:r>
        <w:r w:rsidRPr="00CF461C">
          <w:rPr>
            <w:lang w:eastAsia="zh-CN"/>
          </w:rPr>
          <w:t xml:space="preserve"> It</w:t>
        </w:r>
        <w:r w:rsidRPr="00CF461C">
          <w:rPr>
            <w:rFonts w:cs="v4.2.0"/>
            <w:iCs/>
          </w:rPr>
          <w:t xml:space="preserve"> </w:t>
        </w:r>
        <w:r w:rsidRPr="00CF461C">
          <w:rPr>
            <w:rFonts w:cs="v4.2.0"/>
          </w:rPr>
          <w:t xml:space="preserve">is the time required for receiving all the </w:t>
        </w:r>
        <w:r w:rsidRPr="003617F0">
          <w:rPr>
            <w:rFonts w:cs="v4.2.0"/>
          </w:rPr>
          <w:t>relevant system information according to the reception</w:t>
        </w:r>
        <w:r w:rsidRPr="00CF461C">
          <w:rPr>
            <w:rFonts w:cs="v4.2.0"/>
          </w:rPr>
          <w:t xml:space="preserve"> procedure and the RRC procedure delay of system information blocks defined in </w:t>
        </w:r>
        <w:r w:rsidRPr="00CF461C">
          <w:t>TS 36.331 [2]</w:t>
        </w:r>
        <w:r w:rsidRPr="00CF461C">
          <w:rPr>
            <w:rFonts w:cs="v4.2.0"/>
          </w:rPr>
          <w:t xml:space="preserve"> for the</w:t>
        </w:r>
        <w:r w:rsidRPr="00CF461C">
          <w:rPr>
            <w:rFonts w:cs="v4.2.0" w:hint="eastAsia"/>
            <w:lang w:eastAsia="zh-CN"/>
          </w:rPr>
          <w:t xml:space="preserve"> target</w:t>
        </w:r>
        <w:r>
          <w:rPr>
            <w:rFonts w:cs="v4.2.0"/>
          </w:rPr>
          <w:t xml:space="preserve"> </w:t>
        </w:r>
        <w:r>
          <w:rPr>
            <w:rFonts w:cs="v4.2.0" w:hint="eastAsia"/>
            <w:lang w:eastAsia="zh-CN"/>
          </w:rPr>
          <w:t>c</w:t>
        </w:r>
        <w:r w:rsidRPr="00CF461C">
          <w:rPr>
            <w:rFonts w:cs="v4.2.0"/>
          </w:rPr>
          <w:t>ell.</w:t>
        </w:r>
      </w:ins>
    </w:p>
    <w:p w:rsidR="007B570C" w:rsidRPr="00CF461C" w:rsidRDefault="007B570C" w:rsidP="007B570C">
      <w:pPr>
        <w:pStyle w:val="B1"/>
        <w:rPr>
          <w:ins w:id="44" w:author="renda" w:date="2016-05-10T15:46:00Z"/>
        </w:rPr>
      </w:pPr>
      <w:ins w:id="45" w:author="renda" w:date="2016-05-10T15:46:00Z">
        <w:r w:rsidRPr="00BD046A">
          <w:rPr>
            <w:iCs/>
          </w:rPr>
          <w:tab/>
          <w:t>T</w:t>
        </w:r>
        <w:r w:rsidRPr="00BD046A">
          <w:rPr>
            <w:iCs/>
            <w:vertAlign w:val="subscript"/>
          </w:rPr>
          <w:t>PRACH</w:t>
        </w:r>
        <w:r w:rsidRPr="00BD046A">
          <w:rPr>
            <w:iCs/>
          </w:rPr>
          <w:t xml:space="preserve"> is the interruption uncertainty in acquiring the first available PRACH occasion in the target cell. The actual value of T</w:t>
        </w:r>
        <w:r w:rsidRPr="00BD046A">
          <w:rPr>
            <w:iCs/>
            <w:vertAlign w:val="subscript"/>
          </w:rPr>
          <w:t>PRACH</w:t>
        </w:r>
        <w:r w:rsidRPr="00BD046A">
          <w:rPr>
            <w:iCs/>
          </w:rPr>
          <w:t xml:space="preserve"> shall depend upon the PRACH configuration used in the target cell.</w:t>
        </w:r>
      </w:ins>
    </w:p>
    <w:p w:rsidR="007B570C" w:rsidRPr="00CF461C" w:rsidRDefault="007B570C" w:rsidP="007B570C">
      <w:pPr>
        <w:pStyle w:val="B1"/>
        <w:rPr>
          <w:ins w:id="46" w:author="renda" w:date="2016-05-10T15:46:00Z"/>
          <w:rFonts w:cs="v4.2.0"/>
        </w:rPr>
      </w:pPr>
      <w:ins w:id="47" w:author="renda" w:date="2016-05-10T15:46:00Z">
        <w:r w:rsidRPr="00CF461C">
          <w:rPr>
            <w:rFonts w:cs="v4.2.0"/>
          </w:rPr>
          <w:tab/>
        </w:r>
        <w:r w:rsidRPr="00CF461C">
          <w:rPr>
            <w:rFonts w:cs="v4.2.0"/>
            <w:iCs/>
          </w:rPr>
          <w:t>N</w:t>
        </w:r>
        <w:r>
          <w:rPr>
            <w:rFonts w:cs="v4.2.0" w:hint="eastAsia"/>
            <w:vertAlign w:val="subscript"/>
            <w:lang w:eastAsia="zh-CN"/>
          </w:rPr>
          <w:t>f</w:t>
        </w:r>
        <w:r w:rsidRPr="00CF461C">
          <w:rPr>
            <w:rFonts w:cs="v4.2.0"/>
            <w:vertAlign w:val="subscript"/>
          </w:rPr>
          <w:t>req</w:t>
        </w:r>
        <w:r w:rsidRPr="00CF461C">
          <w:rPr>
            <w:rFonts w:cs="v4.2.0"/>
          </w:rPr>
          <w:t>: It is the total number of</w:t>
        </w:r>
        <w:r w:rsidRPr="00097A82">
          <w:rPr>
            <w:rFonts w:cs="v4.2.0" w:hint="eastAsia"/>
            <w:lang w:eastAsia="zh-CN"/>
          </w:rPr>
          <w:t xml:space="preserve"> </w:t>
        </w:r>
        <w:r w:rsidRPr="00CF461C">
          <w:rPr>
            <w:rFonts w:cs="v4.2.0"/>
          </w:rPr>
          <w:t>frequencies to be monitored for RRC re-establishment; N</w:t>
        </w:r>
        <w:r>
          <w:rPr>
            <w:rFonts w:cs="v4.2.0" w:hint="eastAsia"/>
            <w:vertAlign w:val="subscript"/>
            <w:lang w:eastAsia="zh-CN"/>
          </w:rPr>
          <w:t>f</w:t>
        </w:r>
        <w:r w:rsidRPr="00CF461C">
          <w:rPr>
            <w:rFonts w:cs="v4.2.0"/>
            <w:vertAlign w:val="subscript"/>
          </w:rPr>
          <w:t xml:space="preserve">req </w:t>
        </w:r>
        <w:r w:rsidRPr="00CF461C">
          <w:rPr>
            <w:rFonts w:cs="v4.2.0"/>
          </w:rPr>
          <w:t xml:space="preserve">= 1 if the target </w:t>
        </w:r>
        <w:r>
          <w:rPr>
            <w:rFonts w:cs="v4.2.0" w:hint="eastAsia"/>
            <w:lang w:eastAsia="zh-CN"/>
          </w:rPr>
          <w:t>c</w:t>
        </w:r>
        <w:r w:rsidRPr="00CF461C">
          <w:rPr>
            <w:rFonts w:cs="v4.2.0"/>
          </w:rPr>
          <w:t>ell is known.</w:t>
        </w:r>
      </w:ins>
    </w:p>
    <w:p w:rsidR="007B570C" w:rsidRPr="00CF461C" w:rsidRDefault="007B570C" w:rsidP="007B570C">
      <w:pPr>
        <w:pStyle w:val="B1"/>
        <w:rPr>
          <w:ins w:id="48" w:author="renda" w:date="2016-05-10T15:46:00Z"/>
        </w:rPr>
      </w:pPr>
      <w:ins w:id="49" w:author="renda" w:date="2016-05-10T15:46:00Z">
        <w:r w:rsidRPr="00CF461C">
          <w:t>There is no requirement if the target cell does not contain the UE context.</w:t>
        </w:r>
      </w:ins>
    </w:p>
    <w:p w:rsidR="00816879" w:rsidRPr="00986552" w:rsidRDefault="00816879" w:rsidP="00D03C4A">
      <w:pPr>
        <w:pStyle w:val="B1"/>
      </w:pPr>
    </w:p>
    <w:p w:rsidR="00DC4650" w:rsidRPr="009167C0" w:rsidRDefault="00DC4650" w:rsidP="00324B43">
      <w:pPr>
        <w:jc w:val="center"/>
        <w:rPr>
          <w:noProof/>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F17" w:rsidRDefault="00DA7F17" w:rsidP="00901BC4">
      <w:pPr>
        <w:spacing w:after="0"/>
      </w:pPr>
      <w:r>
        <w:separator/>
      </w:r>
    </w:p>
  </w:endnote>
  <w:endnote w:type="continuationSeparator" w:id="0">
    <w:p w:rsidR="00DA7F17" w:rsidRDefault="00DA7F17"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F17" w:rsidRDefault="00DA7F17" w:rsidP="00901BC4">
      <w:pPr>
        <w:spacing w:after="0"/>
      </w:pPr>
      <w:r>
        <w:separator/>
      </w:r>
    </w:p>
  </w:footnote>
  <w:footnote w:type="continuationSeparator" w:id="0">
    <w:p w:rsidR="00DA7F17" w:rsidRDefault="00DA7F17"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D936AF">
      <w:fldChar w:fldCharType="begin"/>
    </w:r>
    <w:r>
      <w:instrText>PAGE</w:instrText>
    </w:r>
    <w:r w:rsidR="00D936AF">
      <w:fldChar w:fldCharType="separate"/>
    </w:r>
    <w:r>
      <w:rPr>
        <w:noProof/>
      </w:rPr>
      <w:t>1</w:t>
    </w:r>
    <w:r w:rsidR="00D936A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DA7F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DA7F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054"/>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43"/>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17F0"/>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1B21"/>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6CC"/>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6AD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055"/>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388"/>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F6C"/>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1926"/>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5FF"/>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682"/>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3E08"/>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3DB3"/>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E86"/>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A16"/>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6AF"/>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17"/>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056FA-50F1-40BD-9C32-7B138F65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7</cp:revision>
  <dcterms:created xsi:type="dcterms:W3CDTF">2016-05-26T11:59:00Z</dcterms:created>
  <dcterms:modified xsi:type="dcterms:W3CDTF">2016-05-27T02:47:00Z</dcterms:modified>
</cp:coreProperties>
</file>